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EF544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421898">
        <w:rPr>
          <w:b/>
          <w:bCs/>
          <w:sz w:val="24"/>
          <w:szCs w:val="24"/>
        </w:rPr>
        <w:t>40</w:t>
      </w:r>
      <w:r w:rsidR="00F054BC">
        <w:rPr>
          <w:b/>
          <w:bCs/>
          <w:sz w:val="24"/>
          <w:szCs w:val="24"/>
        </w:rPr>
        <w:t>5</w:t>
      </w:r>
      <w:r w:rsidR="00421898">
        <w:rPr>
          <w:b/>
          <w:bCs/>
          <w:sz w:val="24"/>
          <w:szCs w:val="24"/>
        </w:rPr>
        <w:t>5</w:t>
      </w:r>
    </w:p>
    <w:p w14:paraId="5691839E" w14:textId="64A7E016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14E54" w:rsidR="001E41F3" w:rsidRPr="00410371" w:rsidRDefault="004218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53728" w:rsidR="001E41F3" w:rsidRPr="00410371" w:rsidRDefault="00F054BC" w:rsidP="00482E9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</w:t>
            </w:r>
            <w:r w:rsidR="00EB4957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  <w:r w:rsidR="00EB495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5FCD21" w:rsidR="00F25D98" w:rsidRDefault="00662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E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D3FE62" w:rsidR="00F25D98" w:rsidRDefault="00662E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EC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814F3" w:rsidR="001E41F3" w:rsidRDefault="00EB4957" w:rsidP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the </w:t>
            </w:r>
            <w:proofErr w:type="spellStart"/>
            <w:r>
              <w:t>decription</w:t>
            </w:r>
            <w:proofErr w:type="spellEnd"/>
            <w:r>
              <w:t xml:space="preserve"> of IE allowed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E71C1" w:rsidR="001E41F3" w:rsidRDefault="00F05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580E5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054BC">
              <w:rPr>
                <w:noProof/>
              </w:rPr>
              <w:t>20</w:t>
            </w:r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7E5B8" w:rsidR="001E41F3" w:rsidRDefault="00EB4957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IE </w:t>
            </w:r>
            <w:r w:rsidRPr="00EB4957">
              <w:rPr>
                <w:i/>
                <w:noProof/>
                <w:lang w:eastAsia="zh-CN"/>
              </w:rPr>
              <w:t>allowed operations</w:t>
            </w:r>
            <w:r>
              <w:rPr>
                <w:noProof/>
                <w:lang w:eastAsia="zh-CN"/>
              </w:rPr>
              <w:t xml:space="preserve"> is not aligned with the digital asset profile procedures. </w:t>
            </w:r>
            <w:r w:rsidR="00146A83">
              <w:rPr>
                <w:noProof/>
                <w:lang w:eastAsia="zh-CN"/>
              </w:rPr>
              <w:t xml:space="preserve">There are “Discovery, retrieve, update, delete” </w:t>
            </w:r>
            <w:r>
              <w:rPr>
                <w:noProof/>
                <w:lang w:eastAsia="zh-CN"/>
              </w:rPr>
              <w:t>being defined for digital asset profile</w:t>
            </w:r>
            <w:r w:rsidR="00146A83">
              <w:rPr>
                <w:noProof/>
                <w:lang w:eastAsia="zh-CN"/>
              </w:rPr>
              <w:t>, instead of “Discovery, Get, Update, Delete”.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46DC8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“Get” to “retrieve”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D853D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IE </w:t>
            </w:r>
            <w:r w:rsidRPr="00EB4957">
              <w:rPr>
                <w:i/>
                <w:noProof/>
                <w:lang w:eastAsia="zh-CN"/>
              </w:rPr>
              <w:t>allowed operations</w:t>
            </w:r>
            <w:r>
              <w:rPr>
                <w:noProof/>
                <w:lang w:eastAsia="zh-CN"/>
              </w:rPr>
              <w:t xml:space="preserve"> is not aligned with the digital asset profile procedures.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FBF7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.2, 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14B7BDF6" w14:textId="77777777" w:rsidR="00146A83" w:rsidRPr="00146A83" w:rsidRDefault="00146A83" w:rsidP="00146A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val="en-US" w:eastAsia="en-GB"/>
        </w:rPr>
      </w:pPr>
      <w:bookmarkStart w:id="4" w:name="_Toc201065889"/>
      <w:bookmarkEnd w:id="3"/>
      <w:r w:rsidRPr="00146A83">
        <w:rPr>
          <w:rFonts w:ascii="Arial" w:eastAsia="Times New Roman" w:hAnsi="Arial"/>
          <w:noProof/>
          <w:sz w:val="32"/>
          <w:lang w:val="en-US" w:eastAsia="en-GB"/>
        </w:rPr>
        <w:t>7.2</w:t>
      </w:r>
      <w:r w:rsidRPr="00146A83">
        <w:rPr>
          <w:rFonts w:ascii="Arial" w:eastAsia="Times New Roman" w:hAnsi="Arial"/>
          <w:noProof/>
          <w:sz w:val="32"/>
          <w:lang w:val="en-US" w:eastAsia="en-GB"/>
        </w:rPr>
        <w:tab/>
        <w:t>Digital asset profile</w:t>
      </w:r>
      <w:bookmarkEnd w:id="4"/>
    </w:p>
    <w:p w14:paraId="67FF3AF7" w14:textId="77777777" w:rsidR="00146A83" w:rsidRPr="00146A83" w:rsidRDefault="00146A83" w:rsidP="00146A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The digital asset profile includes the information elements about the attributes of a single digital asset. </w:t>
      </w:r>
      <w:r w:rsidRPr="00146A83">
        <w:rPr>
          <w:rFonts w:eastAsia="Times New Roman"/>
          <w:lang w:eastAsia="en-GB"/>
        </w:rPr>
        <w:t>Table 7.2-1 shows the information elements for the digital asset profile.</w:t>
      </w:r>
    </w:p>
    <w:p w14:paraId="45860333" w14:textId="77777777" w:rsidR="00146A83" w:rsidRPr="00146A83" w:rsidRDefault="00146A83" w:rsidP="00146A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NOTE 1: In this release, the digital asset profile is specified considering Avatar as a digital asset of the user. </w:t>
      </w:r>
    </w:p>
    <w:p w14:paraId="7FC42000" w14:textId="77777777" w:rsidR="00482E9A" w:rsidRPr="003167FF" w:rsidRDefault="00482E9A" w:rsidP="00482E9A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482E9A" w:rsidRPr="003167FF" w14:paraId="778B76E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C9830" w14:textId="77777777" w:rsidR="00482E9A" w:rsidRPr="003167FF" w:rsidRDefault="00482E9A" w:rsidP="00254425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72A66" w14:textId="77777777" w:rsidR="00482E9A" w:rsidRPr="003167FF" w:rsidRDefault="00482E9A" w:rsidP="00254425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27766" w14:textId="77777777" w:rsidR="00482E9A" w:rsidRPr="003167FF" w:rsidRDefault="00482E9A" w:rsidP="00254425">
            <w:pPr>
              <w:pStyle w:val="TAH"/>
            </w:pPr>
            <w:r w:rsidRPr="003167FF">
              <w:t>Description</w:t>
            </w:r>
          </w:p>
        </w:tc>
      </w:tr>
      <w:tr w:rsidR="00482E9A" w:rsidRPr="003167FF" w14:paraId="18DC170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E00AB" w14:textId="77777777" w:rsidR="00482E9A" w:rsidRDefault="00482E9A" w:rsidP="00254425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C7E27" w14:textId="77777777" w:rsidR="00482E9A" w:rsidRDefault="00482E9A" w:rsidP="00254425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9CCB" w14:textId="77777777" w:rsidR="00482E9A" w:rsidRDefault="00482E9A" w:rsidP="00254425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482E9A" w:rsidRPr="00DB1316" w14:paraId="6D48D8D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D1893" w14:textId="77777777" w:rsidR="00482E9A" w:rsidRPr="00DB1316" w:rsidRDefault="00482E9A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4AAD9" w14:textId="77777777" w:rsidR="00482E9A" w:rsidRPr="00DB1316" w:rsidRDefault="00482E9A" w:rsidP="002544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32CE" w14:textId="77777777" w:rsidR="00482E9A" w:rsidRPr="00DB1316" w:rsidRDefault="00482E9A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482E9A" w:rsidRPr="003167FF" w14:paraId="1A212D7E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B44977" w14:textId="77777777" w:rsidR="00482E9A" w:rsidRDefault="00482E9A" w:rsidP="00254425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73101C" w14:textId="77777777" w:rsidR="00482E9A" w:rsidRDefault="00482E9A" w:rsidP="00254425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A64A" w14:textId="77777777" w:rsidR="00482E9A" w:rsidRDefault="00482E9A" w:rsidP="00254425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482E9A" w:rsidRPr="003167FF" w14:paraId="6CD373D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AEEA1" w14:textId="77777777" w:rsidR="00482E9A" w:rsidRDefault="00482E9A" w:rsidP="00254425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13E47" w14:textId="77777777" w:rsidR="00482E9A" w:rsidRDefault="00482E9A" w:rsidP="00254425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EE94" w14:textId="77777777" w:rsidR="00482E9A" w:rsidRDefault="00482E9A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482E9A" w:rsidRPr="003167FF" w14:paraId="3BB9D94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0C5CC" w14:textId="77777777" w:rsidR="00482E9A" w:rsidRPr="00706A8E" w:rsidRDefault="00482E9A" w:rsidP="00254425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0D4CA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0D44" w14:textId="77777777" w:rsidR="00482E9A" w:rsidRDefault="00482E9A" w:rsidP="00254425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482E9A" w:rsidRPr="003167FF" w14:paraId="61BDD92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117A9" w14:textId="77777777" w:rsidR="00482E9A" w:rsidRDefault="00482E9A" w:rsidP="00254425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85A84D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801F" w14:textId="77777777" w:rsidR="00482E9A" w:rsidRDefault="00482E9A" w:rsidP="00254425">
            <w:pPr>
              <w:pStyle w:val="TAL"/>
            </w:pPr>
            <w:r>
              <w:t>List of users allowed to access this digital asset</w:t>
            </w:r>
          </w:p>
        </w:tc>
      </w:tr>
      <w:tr w:rsidR="00482E9A" w:rsidRPr="003167FF" w14:paraId="246B583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1DB8E" w14:textId="77777777" w:rsidR="00482E9A" w:rsidRDefault="00482E9A" w:rsidP="00254425">
            <w:pPr>
              <w:pStyle w:val="TAL"/>
            </w:pPr>
            <w:r>
              <w:t>&gt;&gt;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0BD9D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0083" w14:textId="141D2383" w:rsidR="00482E9A" w:rsidRDefault="00482E9A" w:rsidP="00482E9A">
            <w:pPr>
              <w:pStyle w:val="TAL"/>
            </w:pPr>
            <w:r>
              <w:t xml:space="preserve">List of operations allowed by this user. Possible operations are (one or more of) : Discovery, </w:t>
            </w:r>
            <w:del w:id="5" w:author="Chenlei" w:date="2025-10-01T10:44:00Z">
              <w:r w:rsidDel="00482E9A">
                <w:delText>Get</w:delText>
              </w:r>
            </w:del>
            <w:ins w:id="6" w:author="Chenlei" w:date="2025-10-01T10:44:00Z">
              <w:r>
                <w:t>Retrieve</w:t>
              </w:r>
            </w:ins>
            <w:r>
              <w:t>, Update, Delete</w:t>
            </w:r>
          </w:p>
        </w:tc>
      </w:tr>
      <w:tr w:rsidR="00482E9A" w:rsidRPr="003167FF" w14:paraId="6431EE1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3F96A" w14:textId="77777777" w:rsidR="00482E9A" w:rsidRDefault="00482E9A" w:rsidP="00254425">
            <w:pPr>
              <w:pStyle w:val="TAL"/>
            </w:pPr>
            <w:r>
              <w:t>&gt;&gt;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443A2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5572" w14:textId="77777777" w:rsidR="00482E9A" w:rsidRDefault="00482E9A" w:rsidP="00254425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482E9A" w:rsidRPr="003167FF" w14:paraId="06784FA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872BD0" w14:textId="77777777" w:rsidR="00482E9A" w:rsidRPr="00706A8E" w:rsidRDefault="00482E9A" w:rsidP="00254425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8AD64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C593" w14:textId="77777777" w:rsidR="00482E9A" w:rsidRDefault="00482E9A" w:rsidP="00254425">
            <w:pPr>
              <w:pStyle w:val="TAL"/>
            </w:pPr>
            <w:r>
              <w:t>Current status (in use or not) of the profile</w:t>
            </w:r>
          </w:p>
        </w:tc>
      </w:tr>
      <w:tr w:rsidR="00482E9A" w:rsidRPr="003167FF" w14:paraId="1F1BD8D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381F1" w14:textId="77777777" w:rsidR="00482E9A" w:rsidRPr="00706A8E" w:rsidRDefault="00482E9A" w:rsidP="00254425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CEC11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2922" w14:textId="77777777" w:rsidR="00482E9A" w:rsidRDefault="00482E9A" w:rsidP="00254425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482E9A" w:rsidRPr="003167FF" w14:paraId="621636D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A81A2" w14:textId="77777777" w:rsidR="00482E9A" w:rsidRPr="00706A8E" w:rsidRDefault="00482E9A" w:rsidP="00254425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BC8F1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9C05" w14:textId="77777777" w:rsidR="00482E9A" w:rsidRDefault="00482E9A" w:rsidP="00254425">
            <w:pPr>
              <w:pStyle w:val="TAL"/>
            </w:pPr>
            <w:r>
              <w:t>Current location where the profile is being used</w:t>
            </w:r>
          </w:p>
        </w:tc>
      </w:tr>
      <w:tr w:rsidR="00482E9A" w:rsidRPr="003167FF" w14:paraId="532331C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41E950" w14:textId="77777777" w:rsidR="00482E9A" w:rsidRPr="00706A8E" w:rsidRDefault="00482E9A" w:rsidP="00254425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05F6E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CFBB" w14:textId="77777777" w:rsidR="00482E9A" w:rsidRDefault="00482E9A" w:rsidP="00254425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482E9A" w:rsidRPr="003167FF" w14:paraId="2060971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3A1210" w14:textId="77777777" w:rsidR="00482E9A" w:rsidRPr="00706A8E" w:rsidRDefault="00482E9A" w:rsidP="00254425">
            <w:pPr>
              <w:pStyle w:val="TAL"/>
            </w:pPr>
            <w:r>
              <w:t>associated accessories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3B712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FD69" w14:textId="77777777" w:rsidR="00482E9A" w:rsidRDefault="00482E9A" w:rsidP="00254425">
            <w:pPr>
              <w:pStyle w:val="TAL"/>
            </w:pPr>
            <w:r>
              <w:t xml:space="preserve">List of </w:t>
            </w:r>
            <w:r w:rsidRPr="0071659B">
              <w:t xml:space="preserve">digital asset identifiers which are </w:t>
            </w:r>
            <w:r>
              <w:t>accessories (e.g. Hat, watch, shoes) purchased for this digital asset profile</w:t>
            </w:r>
          </w:p>
        </w:tc>
      </w:tr>
      <w:tr w:rsidR="00482E9A" w:rsidRPr="003167FF" w14:paraId="394E937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1F1A7" w14:textId="77777777" w:rsidR="00482E9A" w:rsidRPr="00706A8E" w:rsidRDefault="00482E9A" w:rsidP="00254425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05D65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1B4" w14:textId="77777777" w:rsidR="00482E9A" w:rsidRDefault="00482E9A" w:rsidP="00254425">
            <w:pPr>
              <w:pStyle w:val="TAL"/>
            </w:pPr>
            <w:r>
              <w:t>Time until this digital asset profile is valid</w:t>
            </w:r>
          </w:p>
        </w:tc>
      </w:tr>
      <w:tr w:rsidR="00482E9A" w:rsidRPr="003167FF" w14:paraId="4F63F8B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7B938C" w14:textId="77777777" w:rsidR="00482E9A" w:rsidRPr="003167FF" w:rsidRDefault="00482E9A" w:rsidP="00254425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82380" w14:textId="77777777" w:rsidR="00482E9A" w:rsidRPr="003167FF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9D7A" w14:textId="77777777" w:rsidR="00482E9A" w:rsidRPr="003167FF" w:rsidRDefault="00482E9A" w:rsidP="00254425">
            <w:pPr>
              <w:pStyle w:val="TAL"/>
            </w:pPr>
            <w:r>
              <w:t>Usage history for this digital asset profile</w:t>
            </w:r>
          </w:p>
        </w:tc>
      </w:tr>
      <w:tr w:rsidR="00482E9A" w:rsidRPr="003167FF" w14:paraId="2342DAD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A0C9A" w14:textId="77777777" w:rsidR="00482E9A" w:rsidRPr="00366B8C" w:rsidRDefault="00482E9A" w:rsidP="00254425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254A6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42F0" w14:textId="77777777" w:rsidR="00482E9A" w:rsidRDefault="00482E9A" w:rsidP="00254425">
            <w:pPr>
              <w:pStyle w:val="TAL"/>
            </w:pPr>
            <w:r>
              <w:t>List of locations where the digital asset profile is used.</w:t>
            </w:r>
          </w:p>
        </w:tc>
      </w:tr>
      <w:tr w:rsidR="00482E9A" w:rsidRPr="003167FF" w14:paraId="531603A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22213" w14:textId="77777777" w:rsidR="00482E9A" w:rsidRDefault="00482E9A" w:rsidP="00254425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2270A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994D" w14:textId="77777777" w:rsidR="00482E9A" w:rsidRDefault="00482E9A" w:rsidP="00254425">
            <w:pPr>
              <w:pStyle w:val="TAL"/>
            </w:pPr>
            <w:r>
              <w:t>Time information when the digital asset profile is used</w:t>
            </w:r>
          </w:p>
        </w:tc>
      </w:tr>
      <w:tr w:rsidR="00482E9A" w:rsidRPr="003167FF" w14:paraId="0F7A1D1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97E27C" w14:textId="77777777" w:rsidR="00482E9A" w:rsidRDefault="00482E9A" w:rsidP="00254425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87254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0510" w14:textId="77777777" w:rsidR="00482E9A" w:rsidRDefault="00482E9A" w:rsidP="00254425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482E9A" w:rsidRPr="003167FF" w14:paraId="3C5ABF4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BAD2DF" w14:textId="77777777" w:rsidR="00482E9A" w:rsidRDefault="00482E9A" w:rsidP="00254425">
            <w:pPr>
              <w:pStyle w:val="TAL"/>
            </w:pPr>
            <w:r>
              <w:t>Digital asset media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894D8" w14:textId="77777777" w:rsidR="00482E9A" w:rsidRDefault="00482E9A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0886" w14:textId="77777777" w:rsidR="00482E9A" w:rsidRDefault="00482E9A" w:rsidP="00254425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6D310E2D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3F2D0AA" w14:textId="77777777" w:rsidR="00146A83" w:rsidRDefault="00146A83" w:rsidP="00146A83">
      <w:pPr>
        <w:pStyle w:val="4"/>
        <w:rPr>
          <w:lang w:val="en-US" w:eastAsia="zh-CN"/>
        </w:rPr>
      </w:pPr>
      <w:bookmarkStart w:id="7" w:name="_Toc180863908"/>
      <w:bookmarkStart w:id="8" w:name="_Toc201065906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profile create request</w:t>
      </w:r>
      <w:bookmarkEnd w:id="7"/>
      <w:bookmarkEnd w:id="8"/>
    </w:p>
    <w:p w14:paraId="253BECAA" w14:textId="77777777" w:rsidR="00146A83" w:rsidRDefault="00146A83" w:rsidP="00146A83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6F3069C" w14:textId="77777777" w:rsidR="00146A83" w:rsidRPr="00242106" w:rsidRDefault="00146A83" w:rsidP="00146A83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46A83" w:rsidRPr="00242106" w14:paraId="1445A55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41C6" w14:textId="77777777" w:rsidR="00146A83" w:rsidRPr="0089497B" w:rsidRDefault="00146A83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1E20" w14:textId="77777777" w:rsidR="00146A83" w:rsidRPr="0089497B" w:rsidRDefault="00146A83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7941" w14:textId="77777777" w:rsidR="00146A83" w:rsidRPr="0089497B" w:rsidRDefault="00146A83" w:rsidP="00254425">
            <w:pPr>
              <w:pStyle w:val="TAH"/>
            </w:pPr>
            <w:r w:rsidRPr="0089497B">
              <w:t>Description</w:t>
            </w:r>
          </w:p>
        </w:tc>
      </w:tr>
      <w:tr w:rsidR="00146A83" w:rsidRPr="00242106" w14:paraId="69B5F3E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464E0" w14:textId="77777777" w:rsidR="00146A83" w:rsidRPr="0089497B" w:rsidRDefault="00146A83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ECBA7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79D30" w14:textId="77777777" w:rsidR="00146A83" w:rsidRPr="0089497B" w:rsidRDefault="00146A83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146A83" w:rsidRPr="00242106" w14:paraId="5517FE4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F156" w14:textId="77777777" w:rsidR="00146A83" w:rsidRPr="0089497B" w:rsidRDefault="00146A83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32DB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0C165" w14:textId="77777777" w:rsidR="00146A83" w:rsidRPr="0089497B" w:rsidRDefault="00146A83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146A83" w:rsidRPr="00242106" w14:paraId="1394A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1F728" w14:textId="77777777" w:rsidR="00146A83" w:rsidRPr="0089497B" w:rsidRDefault="00146A83" w:rsidP="00254425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7074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DF174" w14:textId="77777777" w:rsidR="00146A83" w:rsidRPr="0089497B" w:rsidRDefault="00146A83" w:rsidP="00254425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487455F7" w14:textId="77777777" w:rsidR="00146A83" w:rsidRPr="00242106" w:rsidRDefault="00146A83" w:rsidP="00146A83">
      <w:pPr>
        <w:rPr>
          <w:lang w:val="en-US"/>
        </w:rPr>
      </w:pPr>
    </w:p>
    <w:p w14:paraId="5C11CAF7" w14:textId="77777777" w:rsidR="00482E9A" w:rsidRPr="00242106" w:rsidRDefault="00482E9A" w:rsidP="00482E9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82E9A" w:rsidRPr="00242106" w14:paraId="1894F47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44F75" w14:textId="77777777" w:rsidR="00482E9A" w:rsidRPr="00242106" w:rsidRDefault="00482E9A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8FA4C" w14:textId="77777777" w:rsidR="00482E9A" w:rsidRPr="00242106" w:rsidRDefault="00482E9A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F154" w14:textId="77777777" w:rsidR="00482E9A" w:rsidRPr="00242106" w:rsidRDefault="00482E9A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482E9A" w:rsidRPr="00242106" w14:paraId="7002A614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24D1F" w14:textId="77777777" w:rsidR="00482E9A" w:rsidRPr="0089497B" w:rsidRDefault="00482E9A" w:rsidP="00254425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56F56" w14:textId="77777777" w:rsidR="00482E9A" w:rsidRPr="0089497B" w:rsidRDefault="00482E9A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FE40" w14:textId="77777777" w:rsidR="00482E9A" w:rsidRPr="0089497B" w:rsidRDefault="00482E9A" w:rsidP="00254425">
            <w:pPr>
              <w:pStyle w:val="TAL"/>
            </w:pPr>
            <w:r w:rsidRPr="0089497B">
              <w:t xml:space="preserve">A list of identifier(s) for the digital asset owner. </w:t>
            </w:r>
          </w:p>
        </w:tc>
      </w:tr>
      <w:tr w:rsidR="00482E9A" w:rsidRPr="00242106" w14:paraId="4E3D7A9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A3C63" w14:textId="77777777" w:rsidR="00482E9A" w:rsidRPr="0089497B" w:rsidRDefault="00482E9A" w:rsidP="00254425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B63D5" w14:textId="77777777" w:rsidR="00482E9A" w:rsidRPr="0089497B" w:rsidRDefault="00482E9A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88E5" w14:textId="77777777" w:rsidR="00482E9A" w:rsidRPr="0089497B" w:rsidRDefault="00482E9A" w:rsidP="00254425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482E9A" w:rsidRPr="00242106" w14:paraId="7AEF4DE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55BD" w14:textId="77777777" w:rsidR="00482E9A" w:rsidRPr="0089497B" w:rsidRDefault="00482E9A" w:rsidP="00254425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70DCD" w14:textId="77777777" w:rsidR="00482E9A" w:rsidRPr="0089497B" w:rsidRDefault="00482E9A" w:rsidP="00254425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38A7" w14:textId="77777777" w:rsidR="00482E9A" w:rsidRPr="0089497B" w:rsidRDefault="00482E9A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482E9A" w:rsidRPr="00242106" w14:paraId="264E5A5E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DBFE9" w14:textId="77777777" w:rsidR="00482E9A" w:rsidRPr="0089497B" w:rsidRDefault="00482E9A" w:rsidP="00254425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831AC" w14:textId="77777777" w:rsidR="00482E9A" w:rsidRPr="0089497B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8021" w14:textId="77777777" w:rsidR="00482E9A" w:rsidRPr="0089497B" w:rsidRDefault="00482E9A" w:rsidP="00254425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482E9A" w:rsidRPr="00242106" w14:paraId="347208A4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D7CAD" w14:textId="77777777" w:rsidR="00482E9A" w:rsidRPr="0089497B" w:rsidRDefault="00482E9A" w:rsidP="00254425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4B8FC" w14:textId="77777777" w:rsidR="00482E9A" w:rsidRPr="0089497B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87F8" w14:textId="77777777" w:rsidR="00482E9A" w:rsidRPr="0089497B" w:rsidRDefault="00482E9A" w:rsidP="00254425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482E9A" w:rsidRPr="00242106" w14:paraId="660DFDD2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2435D" w14:textId="77777777" w:rsidR="00482E9A" w:rsidRPr="0089497B" w:rsidRDefault="00482E9A" w:rsidP="00254425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EFAB6" w14:textId="77777777" w:rsidR="00482E9A" w:rsidRPr="0089497B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ED3C" w14:textId="33C10A97" w:rsidR="00482E9A" w:rsidRPr="0089497B" w:rsidRDefault="00482E9A" w:rsidP="00482E9A">
            <w:pPr>
              <w:pStyle w:val="TAL"/>
            </w:pPr>
            <w:r w:rsidRPr="00777413">
              <w:t xml:space="preserve">List of operations allowed by this user. Possible operations are (one or more of) : Discovery, </w:t>
            </w:r>
            <w:del w:id="9" w:author="Chenlei" w:date="2025-10-01T10:45:00Z">
              <w:r w:rsidRPr="00777413" w:rsidDel="00482E9A">
                <w:delText>Get</w:delText>
              </w:r>
            </w:del>
            <w:ins w:id="10" w:author="Chenlei" w:date="2025-10-01T10:45:00Z">
              <w:r>
                <w:t>Retriev</w:t>
              </w:r>
            </w:ins>
            <w:ins w:id="11" w:author="Chenlei" w:date="2025-10-01T10:46:00Z">
              <w:r>
                <w:t>e</w:t>
              </w:r>
            </w:ins>
            <w:r w:rsidRPr="00777413">
              <w:t>, Update, Delete</w:t>
            </w:r>
          </w:p>
        </w:tc>
      </w:tr>
      <w:tr w:rsidR="00482E9A" w:rsidRPr="00242106" w14:paraId="49FB69B7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F5820" w14:textId="77777777" w:rsidR="00482E9A" w:rsidRPr="0089497B" w:rsidRDefault="00482E9A" w:rsidP="00254425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4A09C" w14:textId="77777777" w:rsidR="00482E9A" w:rsidRPr="0089497B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6A78" w14:textId="77777777" w:rsidR="00482E9A" w:rsidRPr="0089497B" w:rsidRDefault="00482E9A" w:rsidP="00254425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482E9A" w:rsidRPr="00242106" w14:paraId="08ADEFA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36F84" w14:textId="77777777" w:rsidR="00482E9A" w:rsidRPr="00777413" w:rsidRDefault="00482E9A" w:rsidP="00254425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9F337" w14:textId="77777777" w:rsidR="00482E9A" w:rsidRPr="00777413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8421" w14:textId="77777777" w:rsidR="00482E9A" w:rsidRPr="00777413" w:rsidRDefault="00482E9A" w:rsidP="00254425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482E9A" w:rsidRPr="00242106" w14:paraId="6B01446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EE741" w14:textId="77777777" w:rsidR="00482E9A" w:rsidRPr="00777413" w:rsidRDefault="00482E9A" w:rsidP="00254425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7472" w14:textId="77777777" w:rsidR="00482E9A" w:rsidRPr="00777413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E5FE" w14:textId="77777777" w:rsidR="00482E9A" w:rsidRPr="00777413" w:rsidRDefault="00482E9A" w:rsidP="00254425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482E9A" w:rsidRPr="00242106" w14:paraId="5152B2F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9D21A" w14:textId="77777777" w:rsidR="00482E9A" w:rsidRPr="00777413" w:rsidRDefault="00482E9A" w:rsidP="00254425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DE937" w14:textId="77777777" w:rsidR="00482E9A" w:rsidRPr="00777413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BE8A" w14:textId="77777777" w:rsidR="00482E9A" w:rsidRPr="00777413" w:rsidRDefault="00482E9A" w:rsidP="00254425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482E9A" w:rsidRPr="00242106" w14:paraId="1D254E7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95B50" w14:textId="77777777" w:rsidR="00482E9A" w:rsidRPr="00777413" w:rsidRDefault="00482E9A" w:rsidP="00254425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1103D" w14:textId="77777777" w:rsidR="00482E9A" w:rsidRPr="00777413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B785" w14:textId="77777777" w:rsidR="00482E9A" w:rsidRPr="00777413" w:rsidRDefault="00482E9A" w:rsidP="00254425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482E9A" w:rsidRPr="00242106" w14:paraId="0BA4431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033AD" w14:textId="77777777" w:rsidR="00482E9A" w:rsidRPr="00777413" w:rsidRDefault="00482E9A" w:rsidP="00254425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B44C6" w14:textId="77777777" w:rsidR="00482E9A" w:rsidRPr="00777413" w:rsidRDefault="00482E9A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1A00" w14:textId="77777777" w:rsidR="00482E9A" w:rsidRPr="00777413" w:rsidRDefault="00482E9A" w:rsidP="00254425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629A7F48" w14:textId="77777777" w:rsidR="00482E9A" w:rsidRPr="00482E9A" w:rsidRDefault="00482E9A" w:rsidP="00146A83">
      <w:pPr>
        <w:pStyle w:val="TH"/>
      </w:pPr>
    </w:p>
    <w:sectPr w:rsidR="00482E9A" w:rsidRPr="00482E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CCA97" w14:textId="77777777" w:rsidR="00F33156" w:rsidRDefault="00F33156">
      <w:r>
        <w:separator/>
      </w:r>
    </w:p>
  </w:endnote>
  <w:endnote w:type="continuationSeparator" w:id="0">
    <w:p w14:paraId="0EFE7398" w14:textId="77777777" w:rsidR="00F33156" w:rsidRDefault="00F3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AFC64" w14:textId="77777777" w:rsidR="00F33156" w:rsidRDefault="00F33156">
      <w:r>
        <w:separator/>
      </w:r>
    </w:p>
  </w:footnote>
  <w:footnote w:type="continuationSeparator" w:id="0">
    <w:p w14:paraId="45893FC0" w14:textId="77777777" w:rsidR="00F33156" w:rsidRDefault="00F33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97F"/>
    <w:rsid w:val="00145D43"/>
    <w:rsid w:val="00146A83"/>
    <w:rsid w:val="00174B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1898"/>
    <w:rsid w:val="004242F1"/>
    <w:rsid w:val="00482E9A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2ECE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9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B4957"/>
    <w:rsid w:val="00EE7D7C"/>
    <w:rsid w:val="00F054BC"/>
    <w:rsid w:val="00F25D98"/>
    <w:rsid w:val="00F300FB"/>
    <w:rsid w:val="00F33156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523F3-F018-45B3-A9C2-E0FAB2980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6</cp:revision>
  <cp:lastPrinted>1899-12-31T23:00:00Z</cp:lastPrinted>
  <dcterms:created xsi:type="dcterms:W3CDTF">2025-09-26T06:41:00Z</dcterms:created>
  <dcterms:modified xsi:type="dcterms:W3CDTF">2025-10-01T03:07:00Z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